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2898BAC9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9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7A27DB">
        <w:rPr>
          <w:rFonts w:ascii="Arial" w:hAnsi="Arial"/>
          <w:b/>
          <w:i/>
          <w:noProof/>
          <w:sz w:val="28"/>
        </w:rPr>
        <w:t>101</w:t>
      </w:r>
      <w:r w:rsidR="0010574A">
        <w:rPr>
          <w:rFonts w:ascii="Arial" w:hAnsi="Arial"/>
          <w:b/>
          <w:i/>
          <w:noProof/>
          <w:sz w:val="28"/>
        </w:rPr>
        <w:t>30</w:t>
      </w:r>
    </w:p>
    <w:p w14:paraId="3C32B9BF" w14:textId="6E3FC3FD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EC630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6D430" w:rsidR="001E41F3" w:rsidRPr="00410371" w:rsidRDefault="005D53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278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296DF" w:rsidR="001E41F3" w:rsidRPr="00410371" w:rsidRDefault="005D53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27DB">
              <w:rPr>
                <w:b/>
                <w:noProof/>
                <w:sz w:val="28"/>
              </w:rPr>
              <w:t>032</w:t>
            </w:r>
            <w:r w:rsidR="001057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34F5C" w:rsidR="001E41F3" w:rsidRPr="00410371" w:rsidRDefault="005D53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27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4E2B7B" w:rsidR="001E41F3" w:rsidRPr="00410371" w:rsidRDefault="00C02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74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74C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14758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38.104 with correction of NR-U 60 MHz and 80 MHz channels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089CA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</w:t>
            </w:r>
            <w:r w:rsidR="00DE2A24">
              <w:t xml:space="preserve">Charter Communications, </w:t>
            </w:r>
            <w:proofErr w:type="spellStart"/>
            <w:r w:rsidR="00DE2A24">
              <w:t>CableLabs</w:t>
            </w:r>
            <w:proofErr w:type="spellEnd"/>
            <w:r w:rsidRPr="00215D9C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9435F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 w:rsidRPr="00C0278E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706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EC6306">
              <w:t>5</w:t>
            </w:r>
            <w:r w:rsidRPr="00215D9C">
              <w:t>-</w:t>
            </w:r>
            <w:r w:rsidR="0076662F">
              <w:t>1</w:t>
            </w:r>
            <w:r w:rsidR="00EC630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8EC92" w:rsidR="001E41F3" w:rsidRDefault="00105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48125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C0278E">
              <w:t>Rel-1</w:t>
            </w:r>
            <w:r w:rsidR="002B38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A0B54" w14:textId="06B9BB26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correction to NR-U band n46 channels. As described in discussion </w:t>
            </w:r>
            <w:r w:rsidRPr="007A27DB">
              <w:rPr>
                <w:noProof/>
              </w:rPr>
              <w:t>R4-21</w:t>
            </w:r>
            <w:r w:rsidR="007A27DB" w:rsidRPr="007A27DB">
              <w:rPr>
                <w:noProof/>
              </w:rPr>
              <w:t>10128</w:t>
            </w:r>
            <w:r>
              <w:rPr>
                <w:noProof/>
              </w:rPr>
              <w:t xml:space="preserve"> contribution, it was noted that two channel:</w:t>
            </w:r>
          </w:p>
          <w:p w14:paraId="645E31A5" w14:textId="0D0C773C" w:rsidR="00C0278E" w:rsidRDefault="00C0278E" w:rsidP="00C02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278E">
              <w:rPr>
                <w:noProof/>
              </w:rPr>
              <w:t>787000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60MHz channel</w:t>
            </w:r>
            <w:r>
              <w:rPr>
                <w:noProof/>
              </w:rPr>
              <w:t xml:space="preserve"> bandwidth</w:t>
            </w:r>
            <w:r w:rsidRPr="00C0278E">
              <w:rPr>
                <w:noProof/>
              </w:rPr>
              <w:t>)</w:t>
            </w:r>
          </w:p>
          <w:p w14:paraId="7BA71A8D" w14:textId="77777777" w:rsidR="00C0278E" w:rsidRDefault="00C0278E" w:rsidP="00C02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278E">
              <w:rPr>
                <w:noProof/>
              </w:rPr>
              <w:t>786332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80MHz channel</w:t>
            </w:r>
            <w:r>
              <w:rPr>
                <w:noProof/>
              </w:rPr>
              <w:t xml:space="preserve"> bandwidht</w:t>
            </w:r>
            <w:r w:rsidRPr="00C0278E">
              <w:rPr>
                <w:noProof/>
              </w:rPr>
              <w:t>)</w:t>
            </w:r>
          </w:p>
          <w:p w14:paraId="708AA7DE" w14:textId="1D55275F" w:rsidR="00C0278E" w:rsidRDefault="00C0278E" w:rsidP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not correctly design and are not align with 5GHz bonding rule that was used to design NR-U channels for 40/60/80 MHz when channel raster was design.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CBE74" w14:textId="583C0042" w:rsidR="00C0278E" w:rsidRDefault="00C0278E" w:rsidP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Pr="00C0278E">
              <w:rPr>
                <w:noProof/>
              </w:rPr>
              <w:t>787000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60MHz channel</w:t>
            </w:r>
            <w:r>
              <w:rPr>
                <w:noProof/>
              </w:rPr>
              <w:t xml:space="preserve"> bandwidth</w:t>
            </w:r>
            <w:r w:rsidRPr="00C0278E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0278E">
              <w:rPr>
                <w:noProof/>
              </w:rPr>
              <w:t>786332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80MHz channel</w:t>
            </w:r>
            <w:r>
              <w:rPr>
                <w:noProof/>
              </w:rPr>
              <w:t xml:space="preserve"> bandwidht</w:t>
            </w:r>
            <w:r w:rsidRPr="00C0278E">
              <w:rPr>
                <w:noProof/>
              </w:rPr>
              <w:t>)</w:t>
            </w:r>
            <w:r>
              <w:rPr>
                <w:noProof/>
              </w:rPr>
              <w:t xml:space="preserve"> channels. </w:t>
            </w:r>
          </w:p>
          <w:p w14:paraId="31C656EC" w14:textId="478372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C1A1B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included not correct channels.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9F80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9F60B" w:rsidR="001E41F3" w:rsidRDefault="00C02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9C2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278E">
              <w:rPr>
                <w:noProof/>
              </w:rPr>
              <w:t xml:space="preserve"> 38.101-1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6B050" w14:textId="77777777" w:rsidR="00C0278E" w:rsidRPr="00C0278E" w:rsidRDefault="00C0278E" w:rsidP="00C0278E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sz w:val="24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7837"/>
      <w:bookmarkStart w:id="11" w:name="_Toc61178309"/>
      <w:bookmarkStart w:id="12" w:name="_Toc67916376"/>
      <w:r w:rsidRPr="00C0278E">
        <w:rPr>
          <w:rFonts w:ascii="Arial" w:eastAsia="Yu Mincho" w:hAnsi="Arial"/>
          <w:sz w:val="24"/>
        </w:rPr>
        <w:lastRenderedPageBreak/>
        <w:t>5.4.2.3</w:t>
      </w:r>
      <w:r w:rsidRPr="00C0278E">
        <w:rPr>
          <w:rFonts w:ascii="Arial" w:eastAsia="Yu Mincho" w:hAnsi="Arial"/>
          <w:sz w:val="24"/>
        </w:rPr>
        <w:tab/>
        <w:t xml:space="preserve">Channel raster entries for each </w:t>
      </w:r>
      <w:r w:rsidRPr="00C0278E">
        <w:rPr>
          <w:rFonts w:ascii="Arial" w:eastAsia="Yu Mincho" w:hAnsi="Arial"/>
          <w:i/>
          <w:sz w:val="24"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36E28D" w14:textId="77777777" w:rsidR="00C0278E" w:rsidRPr="00C0278E" w:rsidRDefault="00C0278E" w:rsidP="00C0278E">
      <w:r w:rsidRPr="00C0278E">
        <w:t xml:space="preserve">The </w:t>
      </w:r>
      <w:bookmarkStart w:id="13" w:name="_Hlk514075080"/>
      <w:r w:rsidRPr="00C0278E">
        <w:t>RF channel positions on the channel raster</w:t>
      </w:r>
      <w:bookmarkEnd w:id="13"/>
      <w:r w:rsidRPr="00C0278E">
        <w:t xml:space="preserve"> in each NR </w:t>
      </w:r>
      <w:r w:rsidRPr="00C0278E">
        <w:rPr>
          <w:i/>
        </w:rPr>
        <w:t>operating band</w:t>
      </w:r>
      <w:r w:rsidRPr="00C0278E">
        <w:t xml:space="preserve"> are given </w:t>
      </w:r>
      <w:bookmarkStart w:id="14" w:name="_Hlk514075096"/>
      <w:r w:rsidRPr="00C0278E">
        <w:t>through the applicable NR-ARFCN</w:t>
      </w:r>
      <w:bookmarkEnd w:id="14"/>
      <w:r w:rsidRPr="00C0278E">
        <w:t xml:space="preserve"> in table 5.4.2.3-1 for FR1 and table 5.4.2.3-2 for FR2</w:t>
      </w:r>
      <w:bookmarkStart w:id="15" w:name="_Hlk514075107"/>
      <w:r w:rsidRPr="00C0278E">
        <w:t>, using the channel raster to resource element mapping in clause 5.4.2.2</w:t>
      </w:r>
      <w:bookmarkEnd w:id="15"/>
      <w:r w:rsidRPr="00C0278E">
        <w:t>.</w:t>
      </w:r>
    </w:p>
    <w:p w14:paraId="7F9E0DDD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100 kHz channel raster,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20 × 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>. In this case, every 20</w:t>
      </w:r>
      <w:r w:rsidRPr="00C0278E">
        <w:rPr>
          <w:vertAlign w:val="superscript"/>
        </w:rPr>
        <w:t>th</w:t>
      </w:r>
      <w:r w:rsidRPr="00C0278E">
        <w:t xml:space="preserve"> NR-ARFCN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is given as &lt;20&gt;.</w:t>
      </w:r>
    </w:p>
    <w:p w14:paraId="6D86E4E6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15 kHz channel raster below 3 GHz,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</w:t>
      </w:r>
      <w:r w:rsidRPr="00C0278E">
        <w:rPr>
          <w:i/>
        </w:rPr>
        <w:t>I</w:t>
      </w:r>
      <w:r w:rsidRPr="00C0278E">
        <w:t xml:space="preserve"> × 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 xml:space="preserve">, where </w:t>
      </w:r>
      <w:r w:rsidRPr="00C0278E">
        <w:rPr>
          <w:i/>
        </w:rPr>
        <w:t xml:space="preserve">I </w:t>
      </w:r>
      <w:r w:rsidRPr="00C0278E">
        <w:t xml:space="preserve">ϵ {3,6}. In this case, every </w:t>
      </w:r>
      <w:proofErr w:type="spellStart"/>
      <w:r w:rsidRPr="00C0278E">
        <w:rPr>
          <w:i/>
        </w:rPr>
        <w:t>I</w:t>
      </w:r>
      <w:r w:rsidRPr="00C0278E">
        <w:rPr>
          <w:i/>
          <w:vertAlign w:val="superscript"/>
        </w:rPr>
        <w:t>th</w:t>
      </w:r>
      <w:proofErr w:type="spellEnd"/>
      <w:r w:rsidRPr="00C0278E">
        <w:t xml:space="preserve"> NR</w:t>
      </w:r>
      <w:r w:rsidRPr="00C0278E">
        <w:noBreakHyphen/>
        <w:t xml:space="preserve">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is given as &lt;</w:t>
      </w:r>
      <w:r w:rsidRPr="00C0278E">
        <w:rPr>
          <w:i/>
        </w:rPr>
        <w:t>I</w:t>
      </w:r>
      <w:r w:rsidRPr="00C0278E">
        <w:t>&gt;.</w:t>
      </w:r>
    </w:p>
    <w:p w14:paraId="6B083115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15 kHz and 60 kHz channel raster above 3 GHz,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</w:t>
      </w:r>
      <w:r w:rsidRPr="00C0278E">
        <w:rPr>
          <w:i/>
        </w:rPr>
        <w:t>I</w:t>
      </w:r>
      <w:r w:rsidRPr="00C0278E">
        <w:t xml:space="preserve"> ×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 xml:space="preserve">, where </w:t>
      </w:r>
      <w:r w:rsidRPr="00C0278E">
        <w:rPr>
          <w:i/>
        </w:rPr>
        <w:t xml:space="preserve">I </w:t>
      </w:r>
      <w:r w:rsidRPr="00C0278E">
        <w:t xml:space="preserve">ϵ {1, 2}. In this case, every </w:t>
      </w:r>
      <w:proofErr w:type="spellStart"/>
      <w:r w:rsidRPr="00C0278E">
        <w:rPr>
          <w:i/>
        </w:rPr>
        <w:t>I</w:t>
      </w:r>
      <w:r w:rsidRPr="00C0278E">
        <w:rPr>
          <w:i/>
          <w:vertAlign w:val="superscript"/>
        </w:rPr>
        <w:t>th</w:t>
      </w:r>
      <w:proofErr w:type="spellEnd"/>
      <w:r w:rsidRPr="00C0278E">
        <w:rPr>
          <w:i/>
        </w:rPr>
        <w:t xml:space="preserve"> </w:t>
      </w:r>
      <w:r w:rsidRPr="00C0278E">
        <w:t>NR</w:t>
      </w:r>
      <w:r w:rsidRPr="00C0278E">
        <w:noBreakHyphen/>
        <w:t xml:space="preserve">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and table 5.4.2.3-2 is given as &lt;</w:t>
      </w:r>
      <w:r w:rsidRPr="00C0278E">
        <w:rPr>
          <w:i/>
        </w:rPr>
        <w:t>I</w:t>
      </w:r>
      <w:r w:rsidRPr="00C0278E">
        <w:t>&gt;.</w:t>
      </w:r>
    </w:p>
    <w:p w14:paraId="344FD144" w14:textId="77777777" w:rsidR="00C0278E" w:rsidRPr="00C0278E" w:rsidRDefault="00C0278E" w:rsidP="00C0278E">
      <w:pPr>
        <w:ind w:left="568" w:hanging="284"/>
        <w:rPr>
          <w:noProof/>
        </w:rPr>
      </w:pPr>
      <w:r w:rsidRPr="00C0278E">
        <w:t>-</w:t>
      </w:r>
      <w:r w:rsidRPr="00C0278E">
        <w:tab/>
      </w:r>
      <w:r w:rsidRPr="00C0278E">
        <w:rPr>
          <w:noProof/>
        </w:rPr>
        <w:t>For frequency bands with two</w:t>
      </w:r>
      <w:r w:rsidRPr="00C0278E">
        <w:t xml:space="preserve">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in FR1</w:t>
      </w:r>
      <w:r w:rsidRPr="00C0278E">
        <w:rPr>
          <w:noProof/>
        </w:rPr>
        <w:t xml:space="preserve">,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 xml:space="preserve"> applies to channels using only the SCS that is equal to or larger than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 xml:space="preserve"> and SSB SCS is equal to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>.</w:t>
      </w:r>
    </w:p>
    <w:p w14:paraId="751BE110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frequency bands with two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in FR2,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applies to channels using only the SCS that is equal to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and the SSB SCS that is equal to or larger than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>.</w:t>
      </w:r>
    </w:p>
    <w:p w14:paraId="499607F7" w14:textId="77777777" w:rsidR="00C0278E" w:rsidRPr="00C0278E" w:rsidRDefault="00C0278E" w:rsidP="00C0278E">
      <w:pPr>
        <w:keepNext/>
        <w:keepLines/>
        <w:spacing w:before="60"/>
        <w:jc w:val="center"/>
        <w:rPr>
          <w:rFonts w:ascii="Arial" w:hAnsi="Arial"/>
          <w:b/>
        </w:rPr>
      </w:pPr>
      <w:r w:rsidRPr="00C0278E">
        <w:rPr>
          <w:rFonts w:ascii="Arial" w:hAnsi="Arial"/>
          <w:b/>
        </w:rPr>
        <w:lastRenderedPageBreak/>
        <w:t xml:space="preserve">Table 5.4.2.3-1: </w:t>
      </w:r>
      <w:r w:rsidRPr="00C0278E">
        <w:rPr>
          <w:rFonts w:ascii="Arial" w:eastAsia="Yu Mincho" w:hAnsi="Arial"/>
          <w:b/>
        </w:rPr>
        <w:t xml:space="preserve">Applicable </w:t>
      </w:r>
      <w:r w:rsidRPr="00C0278E">
        <w:rPr>
          <w:rFonts w:ascii="Arial" w:hAnsi="Arial"/>
          <w:b/>
        </w:rPr>
        <w:t>NR-A</w:t>
      </w:r>
      <w:r w:rsidRPr="00C0278E">
        <w:rPr>
          <w:rFonts w:ascii="Arial" w:eastAsia="Yu Mincho" w:hAnsi="Arial"/>
          <w:b/>
        </w:rPr>
        <w:t xml:space="preserve">RFCN per </w:t>
      </w:r>
      <w:r w:rsidRPr="00C0278E">
        <w:rPr>
          <w:rFonts w:ascii="Arial" w:eastAsia="Yu Mincho" w:hAnsi="Arial"/>
          <w:b/>
          <w:i/>
        </w:rPr>
        <w:t>operating band</w:t>
      </w:r>
      <w:r w:rsidRPr="00C0278E">
        <w:rPr>
          <w:rFonts w:ascii="Arial" w:eastAsia="Yu Mincho" w:hAnsi="Arial"/>
          <w:b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0278E" w:rsidRPr="00C0278E" w14:paraId="3523893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BBC70F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lastRenderedPageBreak/>
              <w:t xml:space="preserve">NR </w:t>
            </w:r>
            <w:r w:rsidRPr="00C0278E">
              <w:rPr>
                <w:rFonts w:ascii="Arial" w:hAnsi="Arial"/>
                <w:b/>
                <w:i/>
                <w:sz w:val="18"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7466C3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0278E">
              <w:rPr>
                <w:rFonts w:ascii="Arial" w:hAnsi="Arial"/>
                <w:b/>
                <w:sz w:val="18"/>
              </w:rPr>
              <w:t>ΔF</w:t>
            </w:r>
            <w:r w:rsidRPr="00C0278E">
              <w:rPr>
                <w:rFonts w:ascii="Arial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53B2C54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0C466D2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Uplink</w:t>
            </w:r>
          </w:p>
          <w:p w14:paraId="04D6A53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398D41B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B1DEFC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Downlink</w:t>
            </w:r>
          </w:p>
          <w:p w14:paraId="468576C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092A419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C0278E" w:rsidRPr="00C0278E" w14:paraId="1669900E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F53B5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146" w:type="dxa"/>
            <w:shd w:val="clear" w:color="auto" w:fill="auto"/>
          </w:tcPr>
          <w:p w14:paraId="396339F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EB4654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99DD10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434000</w:t>
            </w:r>
          </w:p>
        </w:tc>
      </w:tr>
      <w:tr w:rsidR="00C0278E" w:rsidRPr="00C0278E" w14:paraId="325C1F3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AC822A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146" w:type="dxa"/>
            <w:shd w:val="clear" w:color="auto" w:fill="auto"/>
          </w:tcPr>
          <w:p w14:paraId="1AE567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DC0CB2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370000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183E8AB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398000</w:t>
            </w:r>
          </w:p>
        </w:tc>
      </w:tr>
      <w:tr w:rsidR="00C0278E" w:rsidRPr="00C0278E" w14:paraId="0D61AC3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2561B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146" w:type="dxa"/>
            <w:shd w:val="clear" w:color="auto" w:fill="auto"/>
          </w:tcPr>
          <w:p w14:paraId="1C2149F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41F8F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9C95F8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361000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376000</w:t>
            </w:r>
          </w:p>
        </w:tc>
      </w:tr>
      <w:tr w:rsidR="00C0278E" w:rsidRPr="00C0278E" w14:paraId="567C9479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19418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1146" w:type="dxa"/>
            <w:shd w:val="clear" w:color="auto" w:fill="auto"/>
          </w:tcPr>
          <w:p w14:paraId="1EF2C5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283755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164800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83864B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173800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178800</w:t>
            </w:r>
          </w:p>
        </w:tc>
      </w:tr>
      <w:tr w:rsidR="00C0278E" w:rsidRPr="00C0278E" w14:paraId="169EA83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458D7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146" w:type="dxa"/>
            <w:shd w:val="clear" w:color="auto" w:fill="auto"/>
          </w:tcPr>
          <w:p w14:paraId="5F51FDC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81DF6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C63AA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524000 – &lt;20&gt; – 538000</w:t>
            </w:r>
          </w:p>
        </w:tc>
      </w:tr>
      <w:tr w:rsidR="00C0278E" w:rsidRPr="00C0278E" w14:paraId="69454DF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FA82E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146" w:type="dxa"/>
            <w:shd w:val="clear" w:color="auto" w:fill="auto"/>
          </w:tcPr>
          <w:p w14:paraId="5201742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CD0FDC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8A411A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185000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192000</w:t>
            </w:r>
          </w:p>
        </w:tc>
      </w:tr>
      <w:tr w:rsidR="00C0278E" w:rsidRPr="00C0278E" w14:paraId="1879E992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CDD07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146" w:type="dxa"/>
            <w:shd w:val="clear" w:color="auto" w:fill="auto"/>
          </w:tcPr>
          <w:p w14:paraId="4CC2E1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4E48D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139800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354E50A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145800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149200</w:t>
            </w:r>
          </w:p>
        </w:tc>
      </w:tr>
      <w:tr w:rsidR="00C0278E" w:rsidRPr="00C0278E" w14:paraId="601AD27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8024F0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146" w:type="dxa"/>
            <w:shd w:val="clear" w:color="auto" w:fill="auto"/>
          </w:tcPr>
          <w:p w14:paraId="2B9E49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76E02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157600 </w:t>
            </w:r>
            <w:r w:rsidRPr="00C0278E">
              <w:rPr>
                <w:rFonts w:ascii="Arial" w:eastAsia="Yu Mincho" w:hAnsi="Arial"/>
                <w:sz w:val="18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558165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151600 </w:t>
            </w:r>
            <w:r w:rsidRPr="00C0278E">
              <w:rPr>
                <w:rFonts w:ascii="Arial" w:eastAsia="Yu Mincho" w:hAnsi="Arial"/>
                <w:sz w:val="18"/>
              </w:rPr>
              <w:t>– &lt;20&gt; – 153600</w:t>
            </w:r>
          </w:p>
        </w:tc>
      </w:tr>
      <w:tr w:rsidR="00C0278E" w:rsidRPr="00C0278E" w14:paraId="36E271F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08063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4EE3BC5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 w:hint="eastAsia"/>
                <w:sz w:val="18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BDCE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630</w:t>
            </w:r>
            <w:r w:rsidRPr="00C0278E">
              <w:rPr>
                <w:rFonts w:ascii="Arial" w:hAnsi="Arial"/>
                <w:sz w:val="18"/>
              </w:rPr>
              <w:t>00 – &lt;20&gt; – 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660</w:t>
            </w:r>
            <w:r w:rsidRPr="00C0278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39A2D56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720</w:t>
            </w:r>
            <w:r w:rsidRPr="00C0278E">
              <w:rPr>
                <w:rFonts w:ascii="Arial" w:hAnsi="Arial"/>
                <w:sz w:val="18"/>
              </w:rPr>
              <w:t>00 – &lt;20&gt; – 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750</w:t>
            </w:r>
            <w:r w:rsidRPr="00C0278E">
              <w:rPr>
                <w:rFonts w:ascii="Arial" w:hAnsi="Arial"/>
                <w:sz w:val="18"/>
              </w:rPr>
              <w:t>00</w:t>
            </w:r>
          </w:p>
        </w:tc>
      </w:tr>
      <w:tr w:rsidR="00C0278E" w:rsidRPr="00C0278E" w14:paraId="10B98DC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39FEF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146" w:type="dxa"/>
            <w:shd w:val="clear" w:color="auto" w:fill="auto"/>
          </w:tcPr>
          <w:p w14:paraId="53F84B4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76E0B4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53B2E2F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158200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164200</w:t>
            </w:r>
          </w:p>
        </w:tc>
      </w:tr>
      <w:tr w:rsidR="00C0278E" w:rsidRPr="00C0278E" w14:paraId="6E88574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0A45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1146" w:type="dxa"/>
            <w:shd w:val="clear" w:color="auto" w:fill="auto"/>
          </w:tcPr>
          <w:p w14:paraId="172CAA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7A4C32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370000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76DF45D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399000</w:t>
            </w:r>
          </w:p>
        </w:tc>
      </w:tr>
      <w:tr w:rsidR="00C0278E" w:rsidRPr="00C0278E" w14:paraId="6336E7E0" w14:textId="77777777" w:rsidTr="000615A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FB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2C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E0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1D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171800 – &lt;20&gt; – 178800</w:t>
            </w:r>
          </w:p>
        </w:tc>
      </w:tr>
      <w:tr w:rsidR="00C0278E" w:rsidRPr="00C0278E" w14:paraId="7F703609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6A7AD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1146" w:type="dxa"/>
            <w:shd w:val="clear" w:color="auto" w:fill="auto"/>
          </w:tcPr>
          <w:p w14:paraId="2BF7EE6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1821D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140600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57B615D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151600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160600</w:t>
            </w:r>
          </w:p>
        </w:tc>
      </w:tr>
      <w:tr w:rsidR="00C0278E" w:rsidRPr="00C0278E" w14:paraId="3FFDFA3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D5F72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n29</w:t>
            </w:r>
          </w:p>
        </w:tc>
        <w:tc>
          <w:tcPr>
            <w:tcW w:w="1146" w:type="dxa"/>
            <w:shd w:val="clear" w:color="auto" w:fill="auto"/>
          </w:tcPr>
          <w:p w14:paraId="41782F3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AB868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4F81C2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143400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145600</w:t>
            </w:r>
          </w:p>
        </w:tc>
      </w:tr>
      <w:tr w:rsidR="00C0278E" w:rsidRPr="00C0278E" w14:paraId="2E68B6A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4B7C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n30</w:t>
            </w:r>
          </w:p>
        </w:tc>
        <w:tc>
          <w:tcPr>
            <w:tcW w:w="1146" w:type="dxa"/>
            <w:shd w:val="clear" w:color="auto" w:fill="auto"/>
          </w:tcPr>
          <w:p w14:paraId="51BAC5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531DDC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461000 </w:t>
            </w:r>
            <w:r w:rsidRPr="00C0278E">
              <w:rPr>
                <w:rFonts w:ascii="Arial" w:hAnsi="Arial"/>
                <w:sz w:val="18"/>
                <w:lang w:eastAsia="ko-KR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hAnsi="Arial"/>
                <w:sz w:val="18"/>
                <w:lang w:eastAsia="ko-KR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51695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470000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472000</w:t>
            </w:r>
          </w:p>
        </w:tc>
      </w:tr>
      <w:tr w:rsidR="00C0278E" w:rsidRPr="00C0278E" w14:paraId="48781AF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2340E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222D169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C7F10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4020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4050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F7577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4020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4050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</w:tr>
      <w:tr w:rsidR="00C0278E" w:rsidRPr="00C0278E" w14:paraId="2A9F25B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AE44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146" w:type="dxa"/>
            <w:shd w:val="clear" w:color="auto" w:fill="auto"/>
          </w:tcPr>
          <w:p w14:paraId="327F130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0960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12C856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514000 – &lt;20&gt; – 524000</w:t>
            </w:r>
          </w:p>
        </w:tc>
      </w:tr>
      <w:tr w:rsidR="00C0278E" w:rsidRPr="00C0278E" w14:paraId="4C26CB2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67597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585106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77551A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3760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3840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ACB166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3760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3840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</w:tr>
      <w:tr w:rsidR="00C0278E" w:rsidRPr="00C0278E" w14:paraId="1168980C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D56D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n40</w:t>
            </w:r>
          </w:p>
        </w:tc>
        <w:tc>
          <w:tcPr>
            <w:tcW w:w="1146" w:type="dxa"/>
            <w:shd w:val="clear" w:color="auto" w:fill="auto"/>
          </w:tcPr>
          <w:p w14:paraId="3D083EC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05C601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460000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72DFDE8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460000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480000</w:t>
            </w:r>
          </w:p>
        </w:tc>
      </w:tr>
      <w:tr w:rsidR="00C0278E" w:rsidRPr="00C0278E" w14:paraId="430CEF9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749DAC4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146" w:type="dxa"/>
            <w:shd w:val="clear" w:color="auto" w:fill="auto"/>
          </w:tcPr>
          <w:p w14:paraId="5FE7B25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6B12EB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65AC3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C0278E" w:rsidRPr="00C0278E" w14:paraId="1EC126F5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500E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44A445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02D45C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03DBB52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C0278E" w:rsidRPr="00C0278E" w14:paraId="63615378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048A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n46</w:t>
            </w:r>
            <w:r w:rsidRPr="00C0278E">
              <w:rPr>
                <w:rFonts w:ascii="Arial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6CF07C6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0E20CF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744000 – &lt;1&gt; – 794333</w:t>
            </w:r>
          </w:p>
        </w:tc>
        <w:tc>
          <w:tcPr>
            <w:tcW w:w="2877" w:type="dxa"/>
            <w:shd w:val="clear" w:color="auto" w:fill="auto"/>
          </w:tcPr>
          <w:p w14:paraId="5B18D99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744000 – &lt;1&gt; – 794333</w:t>
            </w:r>
          </w:p>
        </w:tc>
      </w:tr>
      <w:tr w:rsidR="00C0278E" w:rsidRPr="00C0278E" w14:paraId="75F4916C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7CC10F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AB39C8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78A091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636667 </w:t>
            </w:r>
            <w:r w:rsidRPr="00C0278E">
              <w:rPr>
                <w:rFonts w:ascii="Arial" w:eastAsia="Yu Mincho" w:hAnsi="Arial"/>
                <w:sz w:val="18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458AB95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636667 </w:t>
            </w:r>
            <w:r w:rsidRPr="00C0278E">
              <w:rPr>
                <w:rFonts w:ascii="Arial" w:eastAsia="Yu Mincho" w:hAnsi="Arial"/>
                <w:sz w:val="18"/>
              </w:rPr>
              <w:t>– &lt;1&gt; – 646666</w:t>
            </w:r>
          </w:p>
        </w:tc>
      </w:tr>
      <w:tr w:rsidR="00C0278E" w:rsidRPr="00C0278E" w14:paraId="7EE05922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27BC82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1B989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5D938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636668 </w:t>
            </w:r>
            <w:r w:rsidRPr="00C0278E">
              <w:rPr>
                <w:rFonts w:ascii="Arial" w:eastAsia="Yu Mincho" w:hAnsi="Arial"/>
                <w:sz w:val="18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595722D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636668 </w:t>
            </w:r>
            <w:r w:rsidRPr="00C0278E">
              <w:rPr>
                <w:rFonts w:ascii="Arial" w:eastAsia="Yu Mincho" w:hAnsi="Arial"/>
                <w:sz w:val="18"/>
              </w:rPr>
              <w:t>– &lt;2&gt; – 646666</w:t>
            </w:r>
          </w:p>
        </w:tc>
      </w:tr>
      <w:tr w:rsidR="00C0278E" w:rsidRPr="00C0278E" w14:paraId="6830BC9E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C875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146" w:type="dxa"/>
            <w:shd w:val="clear" w:color="auto" w:fill="auto"/>
          </w:tcPr>
          <w:p w14:paraId="483F256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8AA46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16D0ED6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76F05503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0C0F3A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146" w:type="dxa"/>
            <w:shd w:val="clear" w:color="auto" w:fill="auto"/>
          </w:tcPr>
          <w:p w14:paraId="755144D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CA8B6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7A53ABB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2BD37475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CFA4E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fr-FR"/>
              </w:rPr>
              <w:t>n5</w:t>
            </w:r>
            <w:r w:rsidRPr="00C0278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9B19C4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C6329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496700</w:t>
            </w:r>
            <w:r w:rsidRPr="00C0278E">
              <w:rPr>
                <w:rFonts w:ascii="Arial" w:hAnsi="Arial"/>
                <w:sz w:val="18"/>
                <w:lang w:eastAsia="fr-FR"/>
              </w:rPr>
              <w:t xml:space="preserve"> – &lt;20&gt; – </w:t>
            </w:r>
            <w:r w:rsidRPr="00C0278E">
              <w:rPr>
                <w:rFonts w:ascii="Arial" w:hAnsi="Arial"/>
                <w:sz w:val="18"/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578F343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496700</w:t>
            </w:r>
            <w:r w:rsidRPr="00C0278E">
              <w:rPr>
                <w:rFonts w:ascii="Arial" w:hAnsi="Arial"/>
                <w:sz w:val="18"/>
                <w:lang w:eastAsia="fr-FR"/>
              </w:rPr>
              <w:t xml:space="preserve"> – &lt;20&gt; – </w:t>
            </w:r>
            <w:r w:rsidRPr="00C0278E">
              <w:rPr>
                <w:rFonts w:ascii="Arial" w:hAnsi="Arial"/>
                <w:sz w:val="18"/>
                <w:lang w:eastAsia="zh-CN"/>
              </w:rPr>
              <w:t>499000</w:t>
            </w:r>
          </w:p>
        </w:tc>
      </w:tr>
      <w:tr w:rsidR="00C0278E" w:rsidRPr="00C0278E" w14:paraId="2E7A15CA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A2768B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n65</w:t>
            </w:r>
          </w:p>
        </w:tc>
        <w:tc>
          <w:tcPr>
            <w:tcW w:w="1146" w:type="dxa"/>
            <w:shd w:val="clear" w:color="auto" w:fill="auto"/>
          </w:tcPr>
          <w:p w14:paraId="04EA42B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A0E9D2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0DAFDB3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C0278E" w:rsidRPr="00C0278E" w14:paraId="46D2ADDB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A2B86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1146" w:type="dxa"/>
            <w:shd w:val="clear" w:color="auto" w:fill="auto"/>
          </w:tcPr>
          <w:p w14:paraId="298A29D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738A0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1EF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C0278E" w:rsidRPr="00C0278E" w14:paraId="589FF71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64978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1146" w:type="dxa"/>
            <w:shd w:val="clear" w:color="auto" w:fill="auto"/>
          </w:tcPr>
          <w:p w14:paraId="7D150DB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BD491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339000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17A965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399000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404000</w:t>
            </w:r>
          </w:p>
        </w:tc>
      </w:tr>
      <w:tr w:rsidR="00C0278E" w:rsidRPr="00C0278E" w14:paraId="27A237D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BD6149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146" w:type="dxa"/>
            <w:shd w:val="clear" w:color="auto" w:fill="auto"/>
          </w:tcPr>
          <w:p w14:paraId="2EE03D9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7C32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132600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1DF6FF0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123400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130400</w:t>
            </w:r>
          </w:p>
        </w:tc>
      </w:tr>
      <w:tr w:rsidR="00C0278E" w:rsidRPr="00C0278E" w14:paraId="7BB8C285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545D2F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n74</w:t>
            </w:r>
          </w:p>
        </w:tc>
        <w:tc>
          <w:tcPr>
            <w:tcW w:w="1146" w:type="dxa"/>
            <w:shd w:val="clear" w:color="auto" w:fill="auto"/>
          </w:tcPr>
          <w:p w14:paraId="32BBBBC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1F9DE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42F9943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295000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303600</w:t>
            </w:r>
          </w:p>
        </w:tc>
      </w:tr>
      <w:tr w:rsidR="00C0278E" w:rsidRPr="00C0278E" w14:paraId="5E3E1D7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A0B6AC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n75</w:t>
            </w:r>
          </w:p>
        </w:tc>
        <w:tc>
          <w:tcPr>
            <w:tcW w:w="1146" w:type="dxa"/>
            <w:shd w:val="clear" w:color="auto" w:fill="auto"/>
          </w:tcPr>
          <w:p w14:paraId="230BC42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7216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54E7DE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2164DE9B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C62E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n76</w:t>
            </w:r>
          </w:p>
        </w:tc>
        <w:tc>
          <w:tcPr>
            <w:tcW w:w="1146" w:type="dxa"/>
            <w:shd w:val="clear" w:color="auto" w:fill="auto"/>
          </w:tcPr>
          <w:p w14:paraId="606AEC2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0F2121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61AC131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42C4B874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5BC944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1146" w:type="dxa"/>
            <w:shd w:val="clear" w:color="auto" w:fill="auto"/>
          </w:tcPr>
          <w:p w14:paraId="1E9276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3E3DF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081257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</w:tr>
      <w:tr w:rsidR="00C0278E" w:rsidRPr="00C0278E" w14:paraId="17BDB00F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E5164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29571D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A3D5E9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F616D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</w:tr>
      <w:tr w:rsidR="00C0278E" w:rsidRPr="00C0278E" w14:paraId="077CE0FA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317E27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1146" w:type="dxa"/>
            <w:shd w:val="clear" w:color="auto" w:fill="auto"/>
          </w:tcPr>
          <w:p w14:paraId="2658308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4B369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007AF10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</w:tr>
      <w:tr w:rsidR="00C0278E" w:rsidRPr="00C0278E" w14:paraId="10B25B9F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F84F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02D4B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4C81C8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0BF9FED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</w:tr>
      <w:tr w:rsidR="00C0278E" w:rsidRPr="00C0278E" w14:paraId="5F1BE67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5718A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1146" w:type="dxa"/>
            <w:shd w:val="clear" w:color="auto" w:fill="auto"/>
          </w:tcPr>
          <w:p w14:paraId="0FD188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46F5D4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6F59B25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</w:tr>
      <w:tr w:rsidR="00C0278E" w:rsidRPr="00C0278E" w14:paraId="3C68F3C4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C65068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5AB80B5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198A99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38AF695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</w:tr>
      <w:tr w:rsidR="00C0278E" w:rsidRPr="00C0278E" w14:paraId="0E085C5F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15C72C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1146" w:type="dxa"/>
            <w:shd w:val="clear" w:color="auto" w:fill="auto"/>
          </w:tcPr>
          <w:p w14:paraId="72AC2E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282FDD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651DFE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151001E7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C50B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n81</w:t>
            </w:r>
          </w:p>
        </w:tc>
        <w:tc>
          <w:tcPr>
            <w:tcW w:w="1146" w:type="dxa"/>
            <w:shd w:val="clear" w:color="auto" w:fill="auto"/>
          </w:tcPr>
          <w:p w14:paraId="46429DF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B383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5D8B1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5FFB7F44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25B65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n82</w:t>
            </w:r>
          </w:p>
        </w:tc>
        <w:tc>
          <w:tcPr>
            <w:tcW w:w="1146" w:type="dxa"/>
            <w:shd w:val="clear" w:color="auto" w:fill="auto"/>
          </w:tcPr>
          <w:p w14:paraId="1BD0DCA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ADE39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4800C11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5A2A1E62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4E48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n83</w:t>
            </w:r>
          </w:p>
        </w:tc>
        <w:tc>
          <w:tcPr>
            <w:tcW w:w="1146" w:type="dxa"/>
            <w:shd w:val="clear" w:color="auto" w:fill="auto"/>
          </w:tcPr>
          <w:p w14:paraId="2C43B07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BD6408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140600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2576D08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7681712B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DC8BE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n84</w:t>
            </w:r>
          </w:p>
        </w:tc>
        <w:tc>
          <w:tcPr>
            <w:tcW w:w="1146" w:type="dxa"/>
            <w:shd w:val="clear" w:color="auto" w:fill="auto"/>
          </w:tcPr>
          <w:p w14:paraId="53F0629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802A80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28F5BD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7062FBF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EDF6D1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1146" w:type="dxa"/>
            <w:shd w:val="clear" w:color="auto" w:fill="auto"/>
          </w:tcPr>
          <w:p w14:paraId="3C67F5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339F3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066F21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07814B89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9F02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n89</w:t>
            </w:r>
          </w:p>
        </w:tc>
        <w:tc>
          <w:tcPr>
            <w:tcW w:w="1146" w:type="dxa"/>
            <w:shd w:val="clear" w:color="auto" w:fill="auto"/>
          </w:tcPr>
          <w:p w14:paraId="1B2DE5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ADB6B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164800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5EB602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412EE7C9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63B8B0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55177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65B2D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058B044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C0278E" w:rsidRPr="00C0278E" w14:paraId="610657EE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7EF0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 w:hint="eastAsia"/>
                <w:sz w:val="18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03D84B0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BC1F4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7AC7E0C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C0278E" w:rsidRPr="00C0278E" w14:paraId="2379291A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4B681D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7435224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570646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</w:t>
            </w:r>
            <w:r w:rsidRPr="00C0278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0278E">
              <w:rPr>
                <w:rFonts w:ascii="Arial" w:eastAsia="Yu Mincho" w:hAnsi="Arial"/>
                <w:sz w:val="18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33C83A8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C0278E" w:rsidRPr="00C0278E" w14:paraId="35318C0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A2A93C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4E74F2A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78D6F6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7F74C2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03670B7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8D6895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695EC3E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8EB9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457061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4C9253A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2FA6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7607E7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54147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3CA2CCA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00E0258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49FE27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24C0D7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2315F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E0E2C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6E8361D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20D44A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420F77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668AE7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58F949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29580633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14C931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n96</w:t>
            </w:r>
            <w:r w:rsidRPr="00C0278E">
              <w:rPr>
                <w:rFonts w:ascii="Arial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31B40FC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3CF36F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1F7D69F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795000 – &lt;1&gt; – 875000</w:t>
            </w:r>
          </w:p>
        </w:tc>
      </w:tr>
      <w:tr w:rsidR="00C0278E" w:rsidRPr="00C0278E" w14:paraId="6194F74F" w14:textId="77777777" w:rsidTr="000615A1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30F28C9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lastRenderedPageBreak/>
              <w:t>NOTE 1:</w:t>
            </w:r>
            <w:r w:rsidRPr="00C0278E">
              <w:rPr>
                <w:rFonts w:ascii="Arial" w:hAnsi="Arial"/>
                <w:sz w:val="18"/>
              </w:rPr>
              <w:tab/>
              <w:t>Applicable NR-ARFCN for band n46</w:t>
            </w:r>
          </w:p>
          <w:p w14:paraId="64089AA7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0278E">
              <w:rPr>
                <w:rFonts w:ascii="Arial" w:hAnsi="Arial"/>
                <w:sz w:val="18"/>
              </w:rPr>
              <w:tab/>
              <w:t>for 10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782000, 788668}</w:t>
            </w:r>
          </w:p>
          <w:p w14:paraId="3921E70A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20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{744000, 745332, 746668, 748000, 749332, 750668, 752000, 753332, 754668, 756000, 765332, 766668, 768000, 769332, 770668, 772000, 773332, 774668, 776000, 777332, 778668, 780000, 781332, 783000, 784332, 785668, 787000, 788332, 789668, 791000, 792332, 793668};</w:t>
            </w:r>
          </w:p>
          <w:p w14:paraId="64A93376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40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{744668, 746000, 748668, 751332, 754000, 755332, 766000, 767332, 770000, 772668, 775332, 778000, 780668, 783668, 786332, 787668, 790332, 793000};</w:t>
            </w:r>
          </w:p>
          <w:p w14:paraId="4A2824FC" w14:textId="4FA1993B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0278E">
              <w:rPr>
                <w:rFonts w:ascii="Arial" w:hAnsi="Arial"/>
                <w:sz w:val="18"/>
              </w:rPr>
              <w:tab/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745332, 746668, 748000, 752000, 753332, 754668, 766668, 768000, 769332, 773332, 774668, 778668, 780000, 784332, 785668, </w:t>
            </w:r>
            <w:del w:id="16" w:author="Nokia B.Golebiowski" w:date="2021-05-05T12:05:00Z">
              <w:r w:rsidRPr="00C0278E" w:rsidDel="00C0278E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delText>787000</w:delText>
              </w:r>
            </w:del>
            <w:del w:id="17" w:author="Nokia B.Golebiowski" w:date="2021-05-05T12:25:00Z">
              <w:r w:rsidRPr="00C0278E" w:rsidDel="006D131E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delText xml:space="preserve">, </w:delText>
              </w:r>
            </w:del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791000, 792332};</w:t>
            </w:r>
          </w:p>
          <w:p w14:paraId="011FBFB4" w14:textId="4B94E8D0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 xml:space="preserve">= {746000, 747332, 752668, 754000, 767332, 768668, 774000, 779332, 785000, </w:t>
            </w:r>
            <w:del w:id="18" w:author="Nokia B.Golebiowski" w:date="2021-05-05T12:06:00Z">
              <w:r w:rsidRPr="00C0278E" w:rsidDel="00C0278E">
                <w:rPr>
                  <w:rFonts w:ascii="Arial" w:hAnsi="Arial"/>
                  <w:sz w:val="18"/>
                </w:rPr>
                <w:delText>786332</w:delText>
              </w:r>
            </w:del>
            <w:del w:id="19" w:author="Nokia B.Golebiowski" w:date="2021-05-05T12:25:00Z">
              <w:r w:rsidRPr="00C0278E" w:rsidDel="006D131E">
                <w:rPr>
                  <w:rFonts w:ascii="Arial" w:hAnsi="Arial"/>
                  <w:sz w:val="18"/>
                </w:rPr>
                <w:delText xml:space="preserve">, </w:delText>
              </w:r>
            </w:del>
            <w:r w:rsidRPr="00C0278E">
              <w:rPr>
                <w:rFonts w:ascii="Arial" w:hAnsi="Arial"/>
                <w:sz w:val="18"/>
              </w:rPr>
              <w:t>791668}</w:t>
            </w:r>
          </w:p>
          <w:p w14:paraId="3A09FBF0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NOTE 2:</w:t>
            </w:r>
            <w:r w:rsidRPr="00C0278E">
              <w:rPr>
                <w:rFonts w:ascii="Arial" w:hAnsi="Arial"/>
                <w:sz w:val="18"/>
              </w:rPr>
              <w:tab/>
              <w:t>Applicable NR-ARFCN for band n96</w:t>
            </w:r>
          </w:p>
          <w:p w14:paraId="2C12EBB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20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}</w:t>
            </w:r>
          </w:p>
          <w:p w14:paraId="6CE9ECB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40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652B7136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 xml:space="preserve"> 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4EA31622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80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{799000, 804332, 809668, 815000, 820332, 825668, 831000, 836332, 841668, 847000, 852332, 857668, 863000, 868332}</w:t>
            </w:r>
          </w:p>
        </w:tc>
      </w:tr>
    </w:tbl>
    <w:p w14:paraId="2AE06D30" w14:textId="77777777" w:rsidR="00C0278E" w:rsidRPr="00C0278E" w:rsidRDefault="00C0278E" w:rsidP="00C0278E"/>
    <w:p w14:paraId="7EC99BF5" w14:textId="77777777" w:rsidR="00C0278E" w:rsidRPr="00C0278E" w:rsidRDefault="00C0278E" w:rsidP="00C0278E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C0278E">
        <w:rPr>
          <w:rFonts w:ascii="Arial" w:hAnsi="Arial"/>
          <w:b/>
        </w:rPr>
        <w:t xml:space="preserve">Table 5.4.2.3-2: </w:t>
      </w:r>
      <w:r w:rsidRPr="00C0278E">
        <w:rPr>
          <w:rFonts w:ascii="Arial" w:eastAsia="Yu Mincho" w:hAnsi="Arial"/>
          <w:b/>
        </w:rPr>
        <w:t xml:space="preserve">Applicable </w:t>
      </w:r>
      <w:r w:rsidRPr="00C0278E">
        <w:rPr>
          <w:rFonts w:ascii="Arial" w:hAnsi="Arial"/>
          <w:b/>
        </w:rPr>
        <w:t>NR-A</w:t>
      </w:r>
      <w:r w:rsidRPr="00C0278E">
        <w:rPr>
          <w:rFonts w:ascii="Arial" w:eastAsia="Yu Mincho" w:hAnsi="Arial"/>
          <w:b/>
        </w:rPr>
        <w:t xml:space="preserve">RFCN per </w:t>
      </w:r>
      <w:r w:rsidRPr="00C0278E">
        <w:rPr>
          <w:rFonts w:ascii="Arial" w:eastAsia="Yu Mincho" w:hAnsi="Arial"/>
          <w:b/>
          <w:i/>
        </w:rPr>
        <w:t>operating band</w:t>
      </w:r>
      <w:r w:rsidRPr="00C0278E">
        <w:rPr>
          <w:rFonts w:ascii="Arial" w:eastAsia="Yu Mincho" w:hAnsi="Arial"/>
          <w:b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C0278E" w:rsidRPr="00C0278E" w14:paraId="3946D8AC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770F7D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NR </w:t>
            </w:r>
            <w:r w:rsidRPr="00C0278E">
              <w:rPr>
                <w:rFonts w:ascii="Arial" w:hAnsi="Arial"/>
                <w:b/>
                <w:i/>
                <w:sz w:val="18"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63E009D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0278E">
              <w:rPr>
                <w:rFonts w:ascii="Arial" w:hAnsi="Arial"/>
                <w:b/>
                <w:sz w:val="18"/>
              </w:rPr>
              <w:t>ΔF</w:t>
            </w:r>
            <w:r w:rsidRPr="00C0278E">
              <w:rPr>
                <w:rFonts w:ascii="Arial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24E602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6F5059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Uplink and Downlink</w:t>
            </w:r>
          </w:p>
          <w:p w14:paraId="20E47C5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7882496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C0278E" w:rsidRPr="00C0278E" w14:paraId="1952910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DF319D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146" w:type="dxa"/>
            <w:shd w:val="clear" w:color="auto" w:fill="auto"/>
          </w:tcPr>
          <w:p w14:paraId="2232773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0515330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205416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210416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45E8D190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9236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7746486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5E538A2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205416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210416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48441B03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FBC6CC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146" w:type="dxa"/>
            <w:shd w:val="clear" w:color="auto" w:fill="auto"/>
          </w:tcPr>
          <w:p w14:paraId="4AA53A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3FC01DC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2016667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207083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C0278E" w:rsidRPr="00C0278E" w14:paraId="7E6B4D67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CD1E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130E67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2A97036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201666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207083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C0278E" w:rsidRPr="00C0278E" w14:paraId="5BF76736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75855C5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46" w:type="dxa"/>
            <w:shd w:val="clear" w:color="auto" w:fill="auto"/>
          </w:tcPr>
          <w:p w14:paraId="183402B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1E591E9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2270832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2337499</w:t>
            </w:r>
          </w:p>
        </w:tc>
      </w:tr>
      <w:tr w:rsidR="00C0278E" w:rsidRPr="00C0278E" w14:paraId="1D1B0F20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3F731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462EDF1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F3270B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2270832</w:t>
            </w:r>
            <w:r w:rsidRPr="00C0278E">
              <w:rPr>
                <w:rFonts w:ascii="Arial" w:eastAsia="Yu Mincho" w:hAnsi="Arial"/>
                <w:sz w:val="18"/>
              </w:rPr>
              <w:t>– &lt;2&gt; – 2337499</w:t>
            </w:r>
          </w:p>
        </w:tc>
      </w:tr>
      <w:tr w:rsidR="00C0278E" w:rsidRPr="00C0278E" w14:paraId="71A8DCC7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21FEEA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46" w:type="dxa"/>
            <w:shd w:val="clear" w:color="auto" w:fill="auto"/>
          </w:tcPr>
          <w:p w14:paraId="0E13671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1965CE5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222916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227916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7ABD46D5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2AB8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6006297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677125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222916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227916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51F46F9D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4A53662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1146" w:type="dxa"/>
            <w:shd w:val="clear" w:color="auto" w:fill="auto"/>
          </w:tcPr>
          <w:p w14:paraId="7C83652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57CC415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2070833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2084999</w:t>
            </w:r>
          </w:p>
        </w:tc>
      </w:tr>
      <w:tr w:rsidR="00C0278E" w:rsidRPr="00C0278E" w14:paraId="1D8B6B9B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296ACA4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00DEE36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1C5D51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2070833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2084999</w:t>
            </w:r>
          </w:p>
        </w:tc>
      </w:tr>
    </w:tbl>
    <w:p w14:paraId="08ABDF68" w14:textId="77777777" w:rsidR="00C0278E" w:rsidRPr="00C0278E" w:rsidRDefault="00C0278E" w:rsidP="00C0278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F7DEE" w14:textId="77777777" w:rsidR="005D530E" w:rsidRDefault="005D530E">
      <w:r>
        <w:separator/>
      </w:r>
    </w:p>
  </w:endnote>
  <w:endnote w:type="continuationSeparator" w:id="0">
    <w:p w14:paraId="36F78C7F" w14:textId="77777777" w:rsidR="005D530E" w:rsidRDefault="005D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4509F" w14:textId="77777777" w:rsidR="005D530E" w:rsidRDefault="005D530E">
      <w:r>
        <w:separator/>
      </w:r>
    </w:p>
  </w:footnote>
  <w:footnote w:type="continuationSeparator" w:id="0">
    <w:p w14:paraId="4EC74E4D" w14:textId="77777777" w:rsidR="005D530E" w:rsidRDefault="005D5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64296"/>
    <w:multiLevelType w:val="hybridMultilevel"/>
    <w:tmpl w:val="3502D97C"/>
    <w:lvl w:ilvl="0" w:tplc="696EFC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B.Golebiowski">
    <w15:presenceInfo w15:providerId="None" w15:userId="Nokia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0574A"/>
    <w:rsid w:val="00145D43"/>
    <w:rsid w:val="00192C46"/>
    <w:rsid w:val="00193C71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38A8"/>
    <w:rsid w:val="002B5741"/>
    <w:rsid w:val="002E472E"/>
    <w:rsid w:val="00305409"/>
    <w:rsid w:val="003609EF"/>
    <w:rsid w:val="0036231A"/>
    <w:rsid w:val="00374DD4"/>
    <w:rsid w:val="003C475C"/>
    <w:rsid w:val="003E1A36"/>
    <w:rsid w:val="00410371"/>
    <w:rsid w:val="004242F1"/>
    <w:rsid w:val="004921AF"/>
    <w:rsid w:val="004B75B7"/>
    <w:rsid w:val="0051580D"/>
    <w:rsid w:val="00547111"/>
    <w:rsid w:val="00592D74"/>
    <w:rsid w:val="005D530E"/>
    <w:rsid w:val="005E2C44"/>
    <w:rsid w:val="00621188"/>
    <w:rsid w:val="006257ED"/>
    <w:rsid w:val="00665C47"/>
    <w:rsid w:val="00695808"/>
    <w:rsid w:val="006B46FB"/>
    <w:rsid w:val="006D131E"/>
    <w:rsid w:val="006E21FB"/>
    <w:rsid w:val="00706957"/>
    <w:rsid w:val="00711E1F"/>
    <w:rsid w:val="0076662F"/>
    <w:rsid w:val="007874C5"/>
    <w:rsid w:val="00792342"/>
    <w:rsid w:val="007977A8"/>
    <w:rsid w:val="007A27D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3D1"/>
    <w:rsid w:val="009A5753"/>
    <w:rsid w:val="009A579D"/>
    <w:rsid w:val="009E3297"/>
    <w:rsid w:val="009F734F"/>
    <w:rsid w:val="00A147F0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8E"/>
    <w:rsid w:val="00C66BA2"/>
    <w:rsid w:val="00C729AE"/>
    <w:rsid w:val="00C95985"/>
    <w:rsid w:val="00CC5026"/>
    <w:rsid w:val="00CC68D0"/>
    <w:rsid w:val="00D03F9A"/>
    <w:rsid w:val="00D06D51"/>
    <w:rsid w:val="00D24991"/>
    <w:rsid w:val="00D50255"/>
    <w:rsid w:val="00D66520"/>
    <w:rsid w:val="00DE2A24"/>
    <w:rsid w:val="00DE34CF"/>
    <w:rsid w:val="00E13F3D"/>
    <w:rsid w:val="00E34898"/>
    <w:rsid w:val="00EB09B7"/>
    <w:rsid w:val="00EC63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1364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18</cp:revision>
  <cp:lastPrinted>1899-12-31T23:00:00Z</cp:lastPrinted>
  <dcterms:created xsi:type="dcterms:W3CDTF">2020-02-03T08:32:00Z</dcterms:created>
  <dcterms:modified xsi:type="dcterms:W3CDTF">2021-05-28T09:48:00Z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